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76DD9" w14:textId="50FC31B6" w:rsidR="00DE2A96" w:rsidRPr="00DE2A96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3GPP TSG SA WG5 Meeting #158</w:t>
      </w: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E10902" w:rsidRPr="00E10902">
        <w:rPr>
          <w:rFonts w:ascii="Arial" w:eastAsia="宋体" w:hAnsi="Arial" w:cs="Arial"/>
          <w:b/>
          <w:sz w:val="24"/>
          <w:szCs w:val="24"/>
          <w:lang w:eastAsia="en-GB"/>
        </w:rPr>
        <w:t>S5-246581</w:t>
      </w:r>
    </w:p>
    <w:p w14:paraId="0BEC1D07" w14:textId="600DECCE" w:rsidR="00CC06A8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Orlando, Florida, USA 18 - 22 November 2024</w:t>
      </w:r>
      <w:r w:rsidR="00316E2C"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BE533F2" w14:textId="77777777" w:rsidR="00E10902" w:rsidRDefault="00316E2C" w:rsidP="00E10902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E10902" w:rsidRPr="00E10902">
        <w:rPr>
          <w:rFonts w:ascii="Arial" w:eastAsia="宋体" w:hAnsi="Arial" w:cs="Arial"/>
          <w:b/>
          <w:lang w:eastAsia="en-GB"/>
        </w:rPr>
        <w:t xml:space="preserve">Evaluation for IMS DC charging topic 3 </w:t>
      </w:r>
    </w:p>
    <w:p w14:paraId="5CDE6A89" w14:textId="7A0278E7" w:rsidR="00CC06A8" w:rsidRDefault="00316E2C" w:rsidP="00E10902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</w:t>
      </w:r>
      <w:bookmarkStart w:id="0" w:name="_GoBack"/>
      <w:bookmarkEnd w:id="0"/>
      <w:r>
        <w:t>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46C6463F" w:rsidR="00CC06A8" w:rsidRDefault="00316E2C">
      <w:r>
        <w:t>This pCR pr</w:t>
      </w:r>
      <w:r w:rsidR="00474994">
        <w:t xml:space="preserve">ovides </w:t>
      </w:r>
      <w:r w:rsidR="0056180B">
        <w:t xml:space="preserve">the </w:t>
      </w:r>
      <w:r w:rsidR="00474994">
        <w:t xml:space="preserve">evaluation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CA195C">
        <w:t>3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CA195C" w:rsidRPr="00CA195C">
        <w:rPr>
          <w:lang w:val="en-US"/>
        </w:rPr>
        <w:t>"</w:t>
      </w:r>
      <w:r w:rsidR="00CA195C">
        <w:rPr>
          <w:rFonts w:hint="eastAsia"/>
          <w:lang w:val="en-US" w:eastAsia="zh-CN"/>
        </w:rPr>
        <w:t>Support</w:t>
      </w:r>
      <w:r w:rsidR="00CA195C">
        <w:rPr>
          <w:lang w:val="en-US"/>
        </w:rPr>
        <w:t xml:space="preserve"> </w:t>
      </w:r>
      <w:r>
        <w:rPr>
          <w:lang w:val="en-US"/>
        </w:rPr>
        <w:t xml:space="preserve">IMS </w:t>
      </w:r>
      <w:r w:rsidR="00CA195C">
        <w:rPr>
          <w:lang w:val="en-US"/>
        </w:rPr>
        <w:t>network capabilities exposure</w:t>
      </w:r>
      <w:r w:rsidR="00CA195C" w:rsidRPr="00CA195C">
        <w:rPr>
          <w:lang w:val="en-US"/>
        </w:rPr>
        <w:t>"</w:t>
      </w:r>
      <w:r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3F81BFC5" w14:textId="59BFB884" w:rsidR="009E4CB3" w:rsidRDefault="009E4CB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this pCR corrects a typo in clause</w:t>
      </w:r>
      <w:r>
        <w:rPr>
          <w:lang w:val="en-US" w:eastAsia="zh-CN"/>
        </w:rPr>
        <w:t> </w:t>
      </w:r>
      <w:r>
        <w:rPr>
          <w:lang w:eastAsia="zh-CN"/>
        </w:rPr>
        <w:t>5.3.1.1.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1C7DB2B5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p w14:paraId="5FB15BC9" w14:textId="2B2D43FF" w:rsidR="00483C96" w:rsidRPr="0042466D" w:rsidRDefault="00483C96" w:rsidP="0048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EDA1500" w14:textId="77777777" w:rsidR="00483C96" w:rsidRDefault="00483C96" w:rsidP="00483C96">
      <w:pPr>
        <w:pStyle w:val="4"/>
      </w:pPr>
      <w:bookmarkStart w:id="1" w:name="_Toc129080244"/>
      <w:bookmarkStart w:id="2" w:name="_Toc129079781"/>
      <w:bookmarkStart w:id="3" w:name="_Toc18522"/>
      <w:bookmarkStart w:id="4" w:name="_Toc2584"/>
      <w:bookmarkStart w:id="5" w:name="_Toc23117"/>
      <w:bookmarkStart w:id="6" w:name="_Toc5343"/>
      <w:bookmarkStart w:id="7" w:name="_Toc16787"/>
      <w:bookmarkStart w:id="8" w:name="_Toc15782"/>
      <w:bookmarkStart w:id="9" w:name="_Toc1715"/>
      <w:bookmarkStart w:id="10" w:name="_Toc7168"/>
      <w:bookmarkStart w:id="11" w:name="_Toc14662"/>
      <w:bookmarkStart w:id="12" w:name="_Toc26268"/>
      <w:bookmarkStart w:id="13" w:name="_Toc129080262"/>
      <w:bookmarkStart w:id="14" w:name="_Toc129079799"/>
      <w:bookmarkStart w:id="15" w:name="_Toc13517"/>
      <w:bookmarkStart w:id="16" w:name="_Toc11700"/>
      <w:r>
        <w:t>5.</w:t>
      </w:r>
      <w:r>
        <w:rPr>
          <w:rFonts w:eastAsia="宋体" w:hint="eastAsia"/>
          <w:lang w:val="en-US" w:eastAsia="zh-CN"/>
        </w:rPr>
        <w:t>3</w:t>
      </w:r>
      <w:r>
        <w:t>.1.1</w:t>
      </w:r>
      <w:r>
        <w:tab/>
        <w:t xml:space="preserve">Use case #1: </w:t>
      </w:r>
      <w:bookmarkEnd w:id="1"/>
      <w:bookmarkEnd w:id="2"/>
      <w:r>
        <w:t xml:space="preserve">IMS network capabilities exposure to an external </w:t>
      </w:r>
      <w:r>
        <w:rPr>
          <w:rFonts w:hint="eastAsia"/>
          <w:lang w:eastAsia="zh-CN"/>
        </w:rPr>
        <w:t>NF</w:t>
      </w:r>
      <w:r>
        <w:t>/AF</w:t>
      </w:r>
      <w:bookmarkEnd w:id="3"/>
      <w:bookmarkEnd w:id="4"/>
      <w:bookmarkEnd w:id="5"/>
      <w:bookmarkEnd w:id="6"/>
      <w:bookmarkEnd w:id="7"/>
      <w:bookmarkEnd w:id="8"/>
    </w:p>
    <w:p w14:paraId="2F646436" w14:textId="77777777" w:rsidR="00483C96" w:rsidRDefault="00483C96" w:rsidP="00E17A1C">
      <w:pPr>
        <w:snapToGrid w:val="0"/>
        <w:spacing w:afterLines="50" w:after="156"/>
        <w:rPr>
          <w:rFonts w:eastAsia="等线"/>
        </w:rPr>
      </w:pPr>
      <w:r>
        <w:rPr>
          <w:lang w:eastAsia="zh-CN"/>
        </w:rPr>
        <w:t>IMS network exposes its capabilities to an external NF/AF through the NEF.</w:t>
      </w:r>
      <w:r>
        <w:rPr>
          <w:rFonts w:eastAsia="等线"/>
        </w:rPr>
        <w:t xml:space="preserve"> It includes the following scenarios:</w:t>
      </w:r>
    </w:p>
    <w:p w14:paraId="396542D6" w14:textId="6F42713A" w:rsidR="00483C96" w:rsidRDefault="00483C96" w:rsidP="00E17A1C">
      <w:pPr>
        <w:pStyle w:val="B1"/>
        <w:overflowPunct w:val="0"/>
        <w:autoSpaceDE w:val="0"/>
        <w:autoSpaceDN w:val="0"/>
        <w:adjustRightInd w:val="0"/>
        <w:snapToGrid w:val="0"/>
        <w:spacing w:afterLines="50" w:after="156"/>
        <w:textAlignment w:val="baseline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lang w:val="en-US" w:eastAsia="zh-CN" w:bidi="ar"/>
        </w:rPr>
        <w:tab/>
        <w:t>IMS DC related and non-IMS DC related events can be subscribed/notified. These events can be subscriber specific or non-subscrib</w:t>
      </w:r>
      <w:del w:id="17" w:author="Huawei" w:date="2024-11-01T16:20:00Z">
        <w:r w:rsidDel="00EC63A4">
          <w:rPr>
            <w:lang w:val="en-US" w:eastAsia="zh-CN" w:bidi="ar"/>
          </w:rPr>
          <w:delText>i</w:delText>
        </w:r>
      </w:del>
      <w:r>
        <w:rPr>
          <w:lang w:val="en-US" w:eastAsia="zh-CN" w:bidi="ar"/>
        </w:rPr>
        <w:t xml:space="preserve">er specific. </w:t>
      </w:r>
      <w:r>
        <w:t>A subscriber specific event is e.g. an event like "user A has registered to the network or has established a call", a non-subscriber event is e.g. an event like "a user has called number 800-123456" where 800-123456 is a service number.</w:t>
      </w:r>
    </w:p>
    <w:p w14:paraId="7CC1CFB3" w14:textId="77777777" w:rsidR="00483C96" w:rsidRDefault="00483C96" w:rsidP="00E17A1C">
      <w:pPr>
        <w:pStyle w:val="B1"/>
        <w:overflowPunct w:val="0"/>
        <w:autoSpaceDE w:val="0"/>
        <w:autoSpaceDN w:val="0"/>
        <w:adjustRightInd w:val="0"/>
        <w:snapToGrid w:val="0"/>
        <w:spacing w:afterLines="50" w:after="156"/>
        <w:textAlignment w:val="baseline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-</w:t>
      </w:r>
      <w:r>
        <w:rPr>
          <w:lang w:val="en-US" w:eastAsia="zh-CN" w:bidi="ar"/>
        </w:rPr>
        <w:tab/>
        <w:t>Network capabilities such as establishing, updating and terminating of bootstrap data channel and P2A/P2A2P/P2P application data channel can be invoked.</w:t>
      </w:r>
    </w:p>
    <w:p w14:paraId="3249FC91" w14:textId="77777777" w:rsidR="00483C96" w:rsidRDefault="00483C96" w:rsidP="00E17A1C">
      <w:pPr>
        <w:snapToGrid w:val="0"/>
        <w:spacing w:afterLines="50" w:after="156"/>
      </w:pPr>
      <w:r>
        <w:t xml:space="preserve">Charged Party: An external NF/AF which invokes the Northbound APIs of IMS network exposed through the NEF. </w:t>
      </w:r>
    </w:p>
    <w:p w14:paraId="5B6B07F0" w14:textId="77777777" w:rsidR="00483C96" w:rsidRDefault="00483C96" w:rsidP="00E17A1C">
      <w:pPr>
        <w:snapToGrid w:val="0"/>
        <w:spacing w:afterLines="50" w:after="156"/>
        <w:rPr>
          <w:lang w:eastAsia="zh-CN"/>
        </w:rPr>
      </w:pPr>
      <w:r>
        <w:rPr>
          <w:lang w:eastAsia="zh-CN"/>
        </w:rPr>
        <w:t xml:space="preserve">Charging Party: IMS operator who charge the external NF/AF for invoking the Northbound APIs of IMS network exposed through the NEF. </w:t>
      </w:r>
    </w:p>
    <w:p w14:paraId="341C640B" w14:textId="114B0570" w:rsidR="00483C96" w:rsidRDefault="00483C96" w:rsidP="00E17A1C">
      <w:pPr>
        <w:snapToGrid w:val="0"/>
        <w:spacing w:afterLines="50" w:after="156"/>
      </w:pPr>
      <w:r>
        <w:rPr>
          <w:lang w:eastAsia="zh-CN"/>
        </w:rPr>
        <w:t>The potential charging requirements for this UC are: REQ-NG_RTC_CH_EXP-01</w:t>
      </w:r>
      <w:r>
        <w:t>.</w:t>
      </w:r>
    </w:p>
    <w:p w14:paraId="0147D5DC" w14:textId="77777777" w:rsidR="00483C96" w:rsidRPr="0042466D" w:rsidRDefault="00483C96" w:rsidP="0048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11E2F63C" w14:textId="77777777" w:rsidR="00AE31A6" w:rsidRDefault="00AE31A6" w:rsidP="00AE31A6">
      <w:pPr>
        <w:pStyle w:val="3"/>
        <w:rPr>
          <w:ins w:id="18" w:author="Huawei" w:date="2024-11-01T16:25:00Z"/>
        </w:rPr>
      </w:pPr>
      <w:ins w:id="19" w:author="Huawei" w:date="2024-11-01T16:25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5</w:t>
        </w:r>
        <w:r>
          <w:tab/>
          <w:t>Evaluation</w:t>
        </w:r>
      </w:ins>
    </w:p>
    <w:p w14:paraId="149BA41E" w14:textId="6E377137" w:rsidR="00157547" w:rsidRPr="008C137C" w:rsidRDefault="00AE31A6" w:rsidP="00AE31A6">
      <w:pPr>
        <w:snapToGrid w:val="0"/>
        <w:spacing w:afterLines="50" w:after="156"/>
        <w:rPr>
          <w:lang w:eastAsia="zh-CN"/>
        </w:rPr>
      </w:pPr>
      <w:ins w:id="20" w:author="Huawei" w:date="2024-11-01T16:25:00Z">
        <w:r w:rsidRPr="00E527D6">
          <w:rPr>
            <w:rFonts w:eastAsia="Times New Roman" w:hint="eastAsia"/>
            <w:lang w:eastAsia="zh-CN"/>
          </w:rPr>
          <w:t>Solution</w:t>
        </w:r>
        <w:r w:rsidRPr="00E527D6">
          <w:rPr>
            <w:rFonts w:eastAsia="Times New Roman"/>
            <w:lang w:eastAsia="zh-CN"/>
          </w:rPr>
          <w:t xml:space="preserve"> #1 </w:t>
        </w:r>
        <w:r>
          <w:rPr>
            <w:rFonts w:eastAsia="Times New Roman"/>
            <w:lang w:eastAsia="zh-CN"/>
          </w:rPr>
          <w:t xml:space="preserve">addresses both Key Issue #1a and #1b with reusing </w:t>
        </w:r>
        <w:r>
          <w:rPr>
            <w:rFonts w:hint="eastAsia"/>
            <w:lang w:eastAsia="zh-CN"/>
          </w:rPr>
          <w:t>of Northbound API converged charging</w:t>
        </w:r>
        <w:r>
          <w:rPr>
            <w:lang w:eastAsia="zh-CN"/>
          </w:rPr>
          <w:t xml:space="preserve"> architecture, </w:t>
        </w:r>
        <w:proofErr w:type="spellStart"/>
        <w:r>
          <w:rPr>
            <w:lang w:eastAsia="zh-CN"/>
          </w:rPr>
          <w:t>charing</w:t>
        </w:r>
        <w:proofErr w:type="spellEnd"/>
        <w:r>
          <w:rPr>
            <w:lang w:eastAsia="zh-CN"/>
          </w:rPr>
          <w:t xml:space="preserve"> principles, charging scenarios and the definition of charging information</w:t>
        </w:r>
        <w:r>
          <w:rPr>
            <w:rFonts w:eastAsia="Times New Roman"/>
            <w:lang w:eastAsia="zh-CN"/>
          </w:rPr>
          <w:t xml:space="preserve">. </w:t>
        </w:r>
      </w:ins>
    </w:p>
    <w:p w14:paraId="19D31B00" w14:textId="16B0CEE3" w:rsidR="00690B6B" w:rsidRPr="0042466D" w:rsidRDefault="00690B6B" w:rsidP="00690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690B6B" w:rsidRPr="0042466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812D1" w14:textId="77777777" w:rsidR="002138EC" w:rsidRDefault="002138EC">
      <w:pPr>
        <w:spacing w:after="0"/>
      </w:pPr>
      <w:r>
        <w:separator/>
      </w:r>
    </w:p>
  </w:endnote>
  <w:endnote w:type="continuationSeparator" w:id="0">
    <w:p w14:paraId="5DE05B93" w14:textId="77777777" w:rsidR="002138EC" w:rsidRDefault="002138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DCD40" w14:textId="77777777" w:rsidR="002138EC" w:rsidRDefault="002138EC">
      <w:pPr>
        <w:spacing w:after="0"/>
      </w:pPr>
      <w:r>
        <w:separator/>
      </w:r>
    </w:p>
  </w:footnote>
  <w:footnote w:type="continuationSeparator" w:id="0">
    <w:p w14:paraId="46EAAFDC" w14:textId="77777777" w:rsidR="002138EC" w:rsidRDefault="002138E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09B9"/>
    <w:rsid w:val="001C2990"/>
    <w:rsid w:val="001C3EC8"/>
    <w:rsid w:val="001D0A01"/>
    <w:rsid w:val="001D2BD4"/>
    <w:rsid w:val="001D3219"/>
    <w:rsid w:val="001D6911"/>
    <w:rsid w:val="001F5DA8"/>
    <w:rsid w:val="00201947"/>
    <w:rsid w:val="00203358"/>
    <w:rsid w:val="0020395B"/>
    <w:rsid w:val="002046CB"/>
    <w:rsid w:val="00204DC9"/>
    <w:rsid w:val="002062C0"/>
    <w:rsid w:val="002069E8"/>
    <w:rsid w:val="002138EC"/>
    <w:rsid w:val="00215130"/>
    <w:rsid w:val="00216953"/>
    <w:rsid w:val="00222D76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1C0A"/>
    <w:rsid w:val="002B3B72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0CB7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80445"/>
    <w:rsid w:val="00581C0B"/>
    <w:rsid w:val="00582FB2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7803"/>
    <w:rsid w:val="006C6500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147E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72C5"/>
    <w:rsid w:val="008C7825"/>
    <w:rsid w:val="008F5F33"/>
    <w:rsid w:val="008F7025"/>
    <w:rsid w:val="0090422D"/>
    <w:rsid w:val="0091046A"/>
    <w:rsid w:val="009177BC"/>
    <w:rsid w:val="0092097E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7EFC"/>
    <w:rsid w:val="00BE10C2"/>
    <w:rsid w:val="00BE13FC"/>
    <w:rsid w:val="00BE40BC"/>
    <w:rsid w:val="00BF07D5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195C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F07D8"/>
    <w:rsid w:val="00CF2151"/>
    <w:rsid w:val="00CF333B"/>
    <w:rsid w:val="00CF3BC1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E2A96"/>
    <w:rsid w:val="00DE4EF2"/>
    <w:rsid w:val="00DF2C0E"/>
    <w:rsid w:val="00DF6B25"/>
    <w:rsid w:val="00E037FC"/>
    <w:rsid w:val="00E04DB6"/>
    <w:rsid w:val="00E069FB"/>
    <w:rsid w:val="00E06FFB"/>
    <w:rsid w:val="00E10902"/>
    <w:rsid w:val="00E17A1C"/>
    <w:rsid w:val="00E30155"/>
    <w:rsid w:val="00E324CE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C51"/>
    <w:rsid w:val="00E73441"/>
    <w:rsid w:val="00E81939"/>
    <w:rsid w:val="00E858E1"/>
    <w:rsid w:val="00E877D4"/>
    <w:rsid w:val="00E91F1C"/>
    <w:rsid w:val="00E91FE1"/>
    <w:rsid w:val="00E9436C"/>
    <w:rsid w:val="00EA0770"/>
    <w:rsid w:val="00EA0BBA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3DC3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75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909B4-1B6A-4739-B7E7-A94B59C6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279</Words>
  <Characters>1745</Characters>
  <Application>Microsoft Office Word</Application>
  <DocSecurity>0</DocSecurity>
  <Lines>58</Lines>
  <Paragraphs>38</Paragraphs>
  <ScaleCrop>false</ScaleCrop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HW01</cp:lastModifiedBy>
  <cp:revision>3</cp:revision>
  <cp:lastPrinted>2411-12-31T15:59:00Z</cp:lastPrinted>
  <dcterms:created xsi:type="dcterms:W3CDTF">2024-11-08T03:24:00Z</dcterms:created>
  <dcterms:modified xsi:type="dcterms:W3CDTF">2024-11-08T03:24:00Z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1730684128</vt:lpwstr>
  </property>
</Properties>
</file>